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2DDA" w14:textId="74E429FF" w:rsidR="00F66707" w:rsidRDefault="00F66707" w:rsidP="00F66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 xml:space="preserve">3GPP TSG-SA5 </w:t>
      </w:r>
      <w:r w:rsidR="00343924" w:rsidRPr="00343924">
        <w:rPr>
          <w:b/>
          <w:noProof/>
          <w:sz w:val="24"/>
        </w:rPr>
        <w:t>Meeting #153</w:t>
      </w:r>
      <w:r>
        <w:rPr>
          <w:b/>
          <w:i/>
          <w:noProof/>
          <w:sz w:val="28"/>
        </w:rPr>
        <w:tab/>
      </w:r>
      <w:r w:rsidR="00A22AAC" w:rsidRPr="00A22AAC">
        <w:rPr>
          <w:b/>
          <w:i/>
          <w:noProof/>
          <w:sz w:val="28"/>
        </w:rPr>
        <w:t>S5-240321</w:t>
      </w:r>
    </w:p>
    <w:p w14:paraId="1763980A" w14:textId="702C05BC" w:rsidR="00BA1205" w:rsidRDefault="00343924" w:rsidP="00F66707">
      <w:pPr>
        <w:pStyle w:val="a4"/>
      </w:pPr>
      <w:r>
        <w:rPr>
          <w:sz w:val="24"/>
        </w:rPr>
        <w:t>Sevilla, Spain, 29 January - 02 February 2024</w:t>
      </w:r>
      <w:r w:rsidR="008A471C">
        <w:rPr>
          <w:sz w:val="24"/>
        </w:rPr>
        <w:tab/>
      </w: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78FD2ED" w:rsidR="001E41F3" w:rsidRPr="006958F1" w:rsidRDefault="007E32B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E32BF">
              <w:rPr>
                <w:b/>
                <w:sz w:val="28"/>
              </w:rPr>
              <w:t>0</w:t>
            </w:r>
            <w:r w:rsidR="00A22AAC">
              <w:rPr>
                <w:b/>
                <w:sz w:val="28"/>
              </w:rPr>
              <w:t>495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1853494" w:rsidR="001E41F3" w:rsidRPr="006958F1" w:rsidRDefault="00DB5E3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3E03AE2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9F69BD">
              <w:rPr>
                <w:b/>
                <w:sz w:val="28"/>
              </w:rPr>
              <w:t>2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F7BE7BB" w:rsidR="001E41F3" w:rsidRPr="006958F1" w:rsidRDefault="00070775" w:rsidP="00112219">
            <w:pPr>
              <w:pStyle w:val="CRCoverPage"/>
              <w:spacing w:after="0"/>
              <w:ind w:left="100"/>
            </w:pPr>
            <w:r w:rsidRPr="00070775">
              <w:t xml:space="preserve">Rel-18 CR 32.255 </w:t>
            </w:r>
            <w:r w:rsidR="003565BE">
              <w:t>Clarification on network slice tenant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14A4773" w:rsidR="001E41F3" w:rsidRPr="006958F1" w:rsidRDefault="0064329A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4329A"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7AA277D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210071">
              <w:t>4</w:t>
            </w:r>
            <w:r>
              <w:t>-</w:t>
            </w:r>
            <w:r w:rsidR="00210071">
              <w:t>1</w:t>
            </w:r>
            <w:r w:rsidR="001F3AD0">
              <w:t>-</w:t>
            </w:r>
            <w:r w:rsidR="00210071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64D4265" w:rsidR="001E41F3" w:rsidRPr="006958F1" w:rsidRDefault="0064329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B671BE5" w:rsidR="007E5376" w:rsidRPr="00551066" w:rsidRDefault="00C27B01" w:rsidP="0055106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0870E5">
              <w:rPr>
                <w:lang w:eastAsia="zh-CN"/>
              </w:rPr>
              <w:t xml:space="preserve">network slice charging should be enhanced to support </w:t>
            </w:r>
            <w:r w:rsidR="00112219">
              <w:rPr>
                <w:lang w:eastAsia="zh-CN"/>
              </w:rPr>
              <w:t>N</w:t>
            </w:r>
            <w:r w:rsidR="00112219">
              <w:rPr>
                <w:rFonts w:hint="eastAsia"/>
                <w:lang w:eastAsia="zh-CN"/>
              </w:rPr>
              <w:t>e</w:t>
            </w:r>
            <w:r w:rsidR="00112219">
              <w:rPr>
                <w:lang w:eastAsia="zh-CN"/>
              </w:rPr>
              <w:t>twork slice</w:t>
            </w:r>
            <w:r w:rsidR="005E6BE8">
              <w:rPr>
                <w:lang w:eastAsia="zh-CN"/>
              </w:rPr>
              <w:t xml:space="preserve"> tenant charging</w:t>
            </w:r>
            <w:r w:rsidR="00112219">
              <w:rPr>
                <w:lang w:eastAsia="zh-CN"/>
              </w:rPr>
              <w:t xml:space="preserve"> based on the UE CHF to Tenant CHF communication. 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AA2FF" w14:textId="29DEF73C" w:rsidR="007E5376" w:rsidRDefault="00112219" w:rsidP="00112219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 w:rsidR="005E6BE8">
              <w:rPr>
                <w:lang w:eastAsia="zh-CN"/>
              </w:rPr>
              <w:t xml:space="preserve"> the B-CHF and C-CHF </w:t>
            </w:r>
            <w:r>
              <w:rPr>
                <w:lang w:eastAsia="zh-CN"/>
              </w:rPr>
              <w:t xml:space="preserve">communication for </w:t>
            </w:r>
            <w:r w:rsidR="005E6BE8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tenant </w:t>
            </w:r>
            <w:r w:rsidR="005E6BE8">
              <w:rPr>
                <w:lang w:eastAsia="zh-CN"/>
              </w:rPr>
              <w:t>charging.</w:t>
            </w:r>
          </w:p>
          <w:p w14:paraId="6845A7FF" w14:textId="2C78490C" w:rsidR="005E6BE8" w:rsidRDefault="00112219" w:rsidP="00112219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Clarify </w:t>
            </w:r>
            <w:r w:rsidR="005E6BE8">
              <w:rPr>
                <w:lang w:eastAsia="zh-CN"/>
              </w:rPr>
              <w:t>the B-CHF selection principle.</w:t>
            </w:r>
          </w:p>
          <w:p w14:paraId="5E452ADB" w14:textId="1947A0B6" w:rsidR="00112219" w:rsidRPr="00112219" w:rsidRDefault="00112219" w:rsidP="00112219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>Clarify the Tenant network slice charging scenarios.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CE16749" w:rsidR="007E5376" w:rsidRPr="006958F1" w:rsidRDefault="00551066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network slice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FC18624" w:rsidR="001E41F3" w:rsidRPr="006958F1" w:rsidRDefault="00210071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nnex D</w:t>
            </w:r>
            <w:r w:rsidR="005E6BE8">
              <w:rPr>
                <w:lang w:eastAsia="zh-CN"/>
              </w:rPr>
              <w:t>.1, D.2, D.3.1, D.4.1.1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675575A" w14:textId="77777777" w:rsidR="000870E5" w:rsidRDefault="000870E5" w:rsidP="000870E5">
      <w:pPr>
        <w:pStyle w:val="1"/>
        <w:rPr>
          <w:lang w:bidi="ar-IQ"/>
        </w:rPr>
      </w:pPr>
      <w:bookmarkStart w:id="4" w:name="_Toc155873631"/>
      <w:r>
        <w:rPr>
          <w:lang w:bidi="ar-IQ"/>
        </w:rPr>
        <w:t>D.1</w:t>
      </w:r>
      <w:r>
        <w:rPr>
          <w:lang w:bidi="ar-IQ"/>
        </w:rPr>
        <w:tab/>
        <w:t>General</w:t>
      </w:r>
      <w:bookmarkEnd w:id="4"/>
    </w:p>
    <w:p w14:paraId="5EA4CD31" w14:textId="77777777" w:rsidR="000870E5" w:rsidRDefault="000870E5" w:rsidP="000870E5">
      <w:r>
        <w:rPr>
          <w:lang w:bidi="ar-IQ"/>
        </w:rPr>
        <w:t xml:space="preserve">This clause describes how to realise Network Slice usage charging, when the Network Slice is identified by </w:t>
      </w:r>
      <w:r>
        <w:t>a</w:t>
      </w:r>
      <w:r w:rsidRPr="009E0DE1">
        <w:t xml:space="preserve">n S-NSSAI </w:t>
      </w:r>
      <w:r>
        <w:t>(</w:t>
      </w:r>
      <w:r w:rsidRPr="00EF1003">
        <w:t>Single Network Slice Selection Assistance Information</w:t>
      </w:r>
      <w:r>
        <w:t xml:space="preserve">), and the Network Slice usage is considered under </w:t>
      </w:r>
      <w:r w:rsidRPr="00A9683E">
        <w:t>5G data connectivity</w:t>
      </w:r>
      <w:r>
        <w:t xml:space="preserve"> by individual UEs.</w:t>
      </w:r>
    </w:p>
    <w:p w14:paraId="7360C529" w14:textId="77777777" w:rsidR="000870E5" w:rsidRDefault="000870E5" w:rsidP="000870E5">
      <w:r>
        <w:t xml:space="preserve">The existing </w:t>
      </w:r>
      <w:proofErr w:type="spellStart"/>
      <w:r>
        <w:t>Nchf</w:t>
      </w:r>
      <w:proofErr w:type="spellEnd"/>
      <w:r>
        <w:t xml:space="preserve"> capabilities exposed by CHF to SMF for individual UE 5G data connectivity charging</w:t>
      </w:r>
      <w:r w:rsidRPr="00CA7E58">
        <w:t xml:space="preserve"> </w:t>
      </w:r>
      <w:r>
        <w:t>can be used for this purpose when</w:t>
      </w:r>
      <w:r w:rsidRPr="00CA7E58">
        <w:t xml:space="preserve"> </w:t>
      </w:r>
      <w:r>
        <w:t>the Mobile Network Operator (MNO)</w:t>
      </w:r>
      <w:r w:rsidRPr="00041CF8">
        <w:t xml:space="preserve"> </w:t>
      </w:r>
      <w:r>
        <w:t xml:space="preserve">serving the UE is also acting as the Network Slice (NS) Tenant(s). </w:t>
      </w:r>
    </w:p>
    <w:p w14:paraId="6278B978" w14:textId="77777777" w:rsidR="000870E5" w:rsidRDefault="000870E5" w:rsidP="000870E5">
      <w:r>
        <w:t>A given S-NSSAI can be Tenant specific or shared between multiple Tenants.</w:t>
      </w:r>
    </w:p>
    <w:p w14:paraId="4C7008EF" w14:textId="487EF08E" w:rsidR="000870E5" w:rsidRDefault="000870E5" w:rsidP="000870E5">
      <w:r>
        <w:t>The MNO Converged Charging system encompasses both individual UEs and NS Tenants(s)</w:t>
      </w:r>
      <w:ins w:id="5" w:author="Huawei" w:date="2024-01-17T15:15:00Z">
        <w:r>
          <w:t xml:space="preserve"> and applies to volu</w:t>
        </w:r>
      </w:ins>
      <w:ins w:id="6" w:author="Huawei" w:date="2024-01-17T15:16:00Z">
        <w:r>
          <w:t xml:space="preserve">me based charging and actual </w:t>
        </w:r>
      </w:ins>
      <w:ins w:id="7" w:author="Huawei" w:date="2024-01-17T15:18:00Z">
        <w:r>
          <w:t xml:space="preserve">duration-based </w:t>
        </w:r>
      </w:ins>
      <w:ins w:id="8" w:author="Huawei" w:date="2024-01-17T15:16:00Z">
        <w:r>
          <w:t>charging per network slice</w:t>
        </w:r>
      </w:ins>
      <w:r>
        <w:t>.</w:t>
      </w:r>
    </w:p>
    <w:p w14:paraId="01139896" w14:textId="18621D3B" w:rsidR="000870E5" w:rsidRDefault="000870E5" w:rsidP="000870E5">
      <w:r>
        <w:t>R</w:t>
      </w:r>
      <w:r w:rsidRPr="002016D3">
        <w:t xml:space="preserve">oaming </w:t>
      </w:r>
      <w:r>
        <w:t>scenarios are out of scope of this Annex, therefore unless otherwise stated, references to clauses in this document refer to description applicable for non-roaming scenarios only.</w:t>
      </w:r>
      <w:r>
        <w:tab/>
      </w:r>
    </w:p>
    <w:p w14:paraId="5B190D04" w14:textId="77777777" w:rsidR="000870E5" w:rsidRDefault="000870E5" w:rsidP="000870E5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5" w:rsidRPr="006958F1" w14:paraId="269327F2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152E03" w14:textId="77777777" w:rsidR="000870E5" w:rsidRPr="006958F1" w:rsidRDefault="000870E5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080E4B" w14:textId="77777777" w:rsidR="000870E5" w:rsidRDefault="000870E5" w:rsidP="000870E5"/>
    <w:p w14:paraId="67D16B36" w14:textId="77777777" w:rsidR="000870E5" w:rsidRPr="00AD76E7" w:rsidRDefault="000870E5" w:rsidP="000870E5">
      <w:pPr>
        <w:pStyle w:val="1"/>
      </w:pPr>
      <w:bookmarkStart w:id="9" w:name="_Toc155873632"/>
      <w:r>
        <w:t>D</w:t>
      </w:r>
      <w:r w:rsidRPr="00AD76E7">
        <w:t>.</w:t>
      </w:r>
      <w:r>
        <w:t>2</w:t>
      </w:r>
      <w:r w:rsidRPr="00AD76E7">
        <w:tab/>
      </w:r>
      <w:r>
        <w:t>Architecture</w:t>
      </w:r>
      <w:bookmarkEnd w:id="9"/>
    </w:p>
    <w:p w14:paraId="680AE3B6" w14:textId="792BB43F" w:rsidR="000870E5" w:rsidRDefault="000870E5" w:rsidP="000870E5">
      <w:pPr>
        <w:rPr>
          <w:lang w:bidi="ar-IQ"/>
        </w:rPr>
      </w:pPr>
      <w:r>
        <w:rPr>
          <w:lang w:bidi="ar-IQ"/>
        </w:rPr>
        <w:t xml:space="preserve">The </w:t>
      </w:r>
      <w:r w:rsidRPr="00424394">
        <w:rPr>
          <w:lang w:bidi="ar-IQ"/>
        </w:rPr>
        <w:t>5G data connectivity domain converged charging architecture</w:t>
      </w:r>
      <w:r>
        <w:rPr>
          <w:lang w:bidi="ar-IQ"/>
        </w:rPr>
        <w:t xml:space="preserve">s </w:t>
      </w:r>
      <w:ins w:id="10" w:author="Huawei" w:date="2024-01-17T15:16:00Z">
        <w:r>
          <w:rPr>
            <w:lang w:bidi="ar-IQ"/>
          </w:rPr>
          <w:t xml:space="preserve">specified </w:t>
        </w:r>
      </w:ins>
      <w:r>
        <w:rPr>
          <w:lang w:bidi="ar-IQ"/>
        </w:rPr>
        <w:t>in clause 4.2</w:t>
      </w:r>
      <w:del w:id="11" w:author="Huawei" w:date="2024-01-17T15:17:00Z">
        <w:r w:rsidDel="000870E5">
          <w:rPr>
            <w:lang w:bidi="ar-IQ"/>
          </w:rPr>
          <w:delText xml:space="preserve"> of this document apply</w:delText>
        </w:r>
      </w:del>
      <w:r>
        <w:rPr>
          <w:lang w:bidi="ar-IQ"/>
        </w:rPr>
        <w:t xml:space="preserve">, with the CHF hosted by </w:t>
      </w:r>
      <w:r w:rsidRPr="003D17ED">
        <w:rPr>
          <w:lang w:bidi="ar-IQ"/>
        </w:rPr>
        <w:t xml:space="preserve">Converged Charging system </w:t>
      </w:r>
      <w:r>
        <w:rPr>
          <w:lang w:bidi="ar-IQ"/>
        </w:rPr>
        <w:t xml:space="preserve">(CCS) extended for Network Slice (NS) </w:t>
      </w:r>
      <w:r w:rsidRPr="003D17ED">
        <w:rPr>
          <w:lang w:bidi="ar-IQ"/>
        </w:rPr>
        <w:t>Tenant</w:t>
      </w:r>
      <w:r>
        <w:rPr>
          <w:lang w:bidi="ar-IQ"/>
        </w:rPr>
        <w:t>.</w:t>
      </w:r>
      <w:r>
        <w:rPr>
          <w:lang w:eastAsia="zh-CN" w:bidi="ar-IQ"/>
        </w:rPr>
        <w:t xml:space="preserve"> </w:t>
      </w:r>
      <w:r>
        <w:rPr>
          <w:lang w:bidi="ar-IQ"/>
        </w:rPr>
        <w:t xml:space="preserve">The interconnection between CHFs architecture is specified in the </w:t>
      </w:r>
      <w:bookmarkStart w:id="12" w:name="_Hlk149658964"/>
      <w:r>
        <w:rPr>
          <w:lang w:bidi="ar-IQ"/>
        </w:rPr>
        <w:t>clause 4.</w:t>
      </w:r>
      <w:del w:id="13" w:author="Huawei" w:date="2024-01-17T15:17:00Z">
        <w:r w:rsidDel="000870E5">
          <w:rPr>
            <w:lang w:bidi="ar-IQ"/>
          </w:rPr>
          <w:delText>x</w:delText>
        </w:r>
        <w:bookmarkEnd w:id="12"/>
        <w:r w:rsidRPr="000B213C" w:rsidDel="000870E5">
          <w:rPr>
            <w:lang w:bidi="ar-IQ"/>
          </w:rPr>
          <w:delText xml:space="preserve"> </w:delText>
        </w:r>
      </w:del>
      <w:ins w:id="14" w:author="Huawei" w:date="2024-01-17T15:17:00Z">
        <w:r>
          <w:rPr>
            <w:lang w:bidi="ar-IQ"/>
          </w:rPr>
          <w:t>3</w:t>
        </w:r>
        <w:r w:rsidRPr="000B213C">
          <w:rPr>
            <w:lang w:bidi="ar-IQ"/>
          </w:rPr>
          <w:t xml:space="preserve"> </w:t>
        </w:r>
      </w:ins>
      <w:r>
        <w:rPr>
          <w:lang w:bidi="ar-IQ"/>
        </w:rPr>
        <w:t xml:space="preserve">and Annex </w:t>
      </w:r>
      <w:del w:id="15" w:author="Huawei" w:date="2024-01-17T15:17:00Z">
        <w:r w:rsidDel="000870E5">
          <w:rPr>
            <w:lang w:bidi="ar-IQ"/>
          </w:rPr>
          <w:delText xml:space="preserve">X </w:delText>
        </w:r>
      </w:del>
      <w:ins w:id="16" w:author="Huawei" w:date="2024-01-17T15:17:00Z">
        <w:r>
          <w:rPr>
            <w:lang w:bidi="ar-IQ"/>
          </w:rPr>
          <w:t xml:space="preserve">G </w:t>
        </w:r>
      </w:ins>
      <w:r>
        <w:rPr>
          <w:lang w:bidi="ar-IQ"/>
        </w:rPr>
        <w:t>in TS 32.240 [1].</w:t>
      </w:r>
      <w:r w:rsidRPr="003D17ED">
        <w:rPr>
          <w:lang w:bidi="ar-IQ"/>
        </w:rPr>
        <w:t xml:space="preserve"> </w:t>
      </w:r>
      <w:ins w:id="17" w:author="Huawei" w:date="2024-01-17T15:17:00Z">
        <w:r>
          <w:t xml:space="preserve">The </w:t>
        </w:r>
        <w:r>
          <w:rPr>
            <w:noProof/>
          </w:rPr>
          <w:t xml:space="preserve">B-CHF handles the </w:t>
        </w:r>
        <w:r w:rsidRPr="00231CF7">
          <w:rPr>
            <w:noProof/>
          </w:rPr>
          <w:t xml:space="preserve">Network Slice </w:t>
        </w:r>
        <w:r>
          <w:rPr>
            <w:noProof/>
          </w:rPr>
          <w:t xml:space="preserve">charging for </w:t>
        </w:r>
        <w:r w:rsidRPr="00231CF7">
          <w:rPr>
            <w:noProof/>
          </w:rPr>
          <w:t>Tenant</w:t>
        </w:r>
        <w:r>
          <w:rPr>
            <w:noProof/>
          </w:rPr>
          <w:t xml:space="preserve"> and C-CHF handles the Network slice charging for UE.</w:t>
        </w:r>
      </w:ins>
    </w:p>
    <w:p w14:paraId="04CEB468" w14:textId="5F111D55" w:rsidR="000870E5" w:rsidRDefault="000870E5" w:rsidP="000870E5">
      <w:pPr>
        <w:rPr>
          <w:lang w:bidi="ar-IQ"/>
        </w:rPr>
      </w:pPr>
      <w:r>
        <w:rPr>
          <w:lang w:bidi="ar-IQ"/>
        </w:rPr>
        <w:t xml:space="preserve">The </w:t>
      </w:r>
      <w:r w:rsidRPr="00574DAF">
        <w:rPr>
          <w:lang w:bidi="ar-IQ"/>
        </w:rPr>
        <w:t>single CCS or multiple CCSs may be used to support converged charging for tenant and UEs belonging to the tenant at same time, which is implementation specific</w:t>
      </w:r>
      <w:del w:id="18" w:author="Huawei" w:date="2024-01-17T15:18:00Z">
        <w:r w:rsidRPr="00574DAF" w:rsidDel="000870E5">
          <w:rPr>
            <w:lang w:bidi="ar-IQ"/>
          </w:rPr>
          <w:delText xml:space="preserve">, the interaction of CCS(s) </w:delText>
        </w:r>
        <w:r w:rsidDel="000870E5">
          <w:rPr>
            <w:lang w:bidi="ar-IQ"/>
          </w:rPr>
          <w:delText>are out of scope</w:delText>
        </w:r>
      </w:del>
      <w:r>
        <w:rPr>
          <w:lang w:bidi="ar-IQ"/>
        </w:rPr>
        <w:t>.</w:t>
      </w:r>
    </w:p>
    <w:p w14:paraId="76703651" w14:textId="77777777" w:rsidR="000870E5" w:rsidRDefault="000870E5" w:rsidP="000870E5">
      <w:pPr>
        <w:rPr>
          <w:i/>
        </w:rPr>
      </w:pPr>
      <w:bookmarkStart w:id="19" w:name="_Toc15587363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5" w:rsidRPr="006958F1" w14:paraId="4F09684E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E0C599" w14:textId="77777777" w:rsidR="000870E5" w:rsidRPr="006958F1" w:rsidRDefault="000870E5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5F8344" w14:textId="6838EC31" w:rsidR="000870E5" w:rsidRPr="005B79C2" w:rsidRDefault="000870E5" w:rsidP="000870E5">
      <w:pPr>
        <w:pStyle w:val="2"/>
      </w:pPr>
      <w:r>
        <w:t>D.3.1</w:t>
      </w:r>
      <w:r>
        <w:tab/>
        <w:t>General</w:t>
      </w:r>
      <w:bookmarkEnd w:id="19"/>
    </w:p>
    <w:p w14:paraId="4C3BB612" w14:textId="73461785" w:rsidR="000870E5" w:rsidRDefault="000870E5" w:rsidP="000870E5">
      <w:r>
        <w:t xml:space="preserve">The </w:t>
      </w:r>
      <w:del w:id="20" w:author="Huawei" w:date="2024-01-17T15:19:00Z">
        <w:r w:rsidDel="000870E5">
          <w:delText xml:space="preserve">MNO as the </w:delText>
        </w:r>
      </w:del>
      <w:r>
        <w:t>Netwo</w:t>
      </w:r>
      <w:ins w:id="21" w:author="Huawei" w:date="2024-01-17T15:18:00Z">
        <w:r>
          <w:t>r</w:t>
        </w:r>
      </w:ins>
      <w:r>
        <w:t>k Slice (NS) Tenant, is assigned with one or more</w:t>
      </w:r>
      <w:r w:rsidRPr="009E0DE1">
        <w:t xml:space="preserve"> S-NSSAI</w:t>
      </w:r>
      <w:r>
        <w:t xml:space="preserve">(s), each S-NSSAI </w:t>
      </w:r>
      <w:r w:rsidRPr="009E0DE1">
        <w:t>identif</w:t>
      </w:r>
      <w:r>
        <w:t xml:space="preserve">ying a </w:t>
      </w:r>
      <w:r w:rsidRPr="009E0DE1">
        <w:t>Network Slice</w:t>
      </w:r>
      <w:r>
        <w:t>.</w:t>
      </w:r>
    </w:p>
    <w:p w14:paraId="29C4BFBC" w14:textId="77777777" w:rsidR="000870E5" w:rsidRDefault="000870E5" w:rsidP="000870E5">
      <w:r w:rsidRPr="00372ACC">
        <w:t>The 5G charging support</w:t>
      </w:r>
      <w:r>
        <w:t>s</w:t>
      </w:r>
      <w:r w:rsidRPr="00372ACC">
        <w:t xml:space="preserve"> converged charging per </w:t>
      </w:r>
      <w:r>
        <w:t>PDU session</w:t>
      </w:r>
      <w:r w:rsidRPr="00372ACC">
        <w:t xml:space="preserve"> based on assigned group of S-NSSAI(s).</w:t>
      </w:r>
    </w:p>
    <w:p w14:paraId="7BFC580D" w14:textId="77777777" w:rsidR="000870E5" w:rsidRDefault="000870E5" w:rsidP="000870E5">
      <w:r>
        <w:t xml:space="preserve">Converged Charging systems are deployed and configured by the MNO in order to achieve Network slice charging per S-NSSAI. A given Converged charging system </w:t>
      </w:r>
      <w:r w:rsidRPr="00372ACC">
        <w:t>can be configured to handle one or more S-NSSAI(s).</w:t>
      </w:r>
    </w:p>
    <w:p w14:paraId="1ACAD2E0" w14:textId="77777777" w:rsidR="000870E5" w:rsidRDefault="000870E5" w:rsidP="000870E5">
      <w:r>
        <w:t>Individual UE, when subscribed to the MNO's particular S-NSSAI, is served by the Converged Charging system allocated to this S-NSSAI, when this UE establishes a PDU session under this S-NSSAI.</w:t>
      </w:r>
    </w:p>
    <w:p w14:paraId="7208A16E" w14:textId="77777777" w:rsidR="000870E5" w:rsidRDefault="000870E5" w:rsidP="000870E5">
      <w:r w:rsidRPr="00424394">
        <w:rPr>
          <w:lang w:bidi="ar-IQ"/>
        </w:rPr>
        <w:t>5G data connectivity charging</w:t>
      </w:r>
      <w:r>
        <w:rPr>
          <w:lang w:bidi="ar-IQ"/>
        </w:rPr>
        <w:t xml:space="preserve"> performed for individual UE over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exposed by the CHF is used to perform </w:t>
      </w:r>
      <w:r>
        <w:t xml:space="preserve">Network Slice charging for the </w:t>
      </w:r>
      <w:r>
        <w:rPr>
          <w:lang w:bidi="ar-IQ"/>
        </w:rPr>
        <w:t xml:space="preserve">NS </w:t>
      </w:r>
      <w:r w:rsidRPr="003D17ED">
        <w:rPr>
          <w:lang w:bidi="ar-IQ"/>
        </w:rPr>
        <w:t>Tenant</w:t>
      </w:r>
      <w:r>
        <w:rPr>
          <w:lang w:bidi="ar-IQ"/>
        </w:rPr>
        <w:t xml:space="preserve"> for a particular S-NSSAI.</w:t>
      </w:r>
    </w:p>
    <w:p w14:paraId="36F35D7D" w14:textId="77777777" w:rsidR="000870E5" w:rsidRDefault="000870E5" w:rsidP="000870E5">
      <w:pPr>
        <w:rPr>
          <w:i/>
        </w:rPr>
      </w:pPr>
      <w:bookmarkStart w:id="22" w:name="_Toc1558736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5" w:rsidRPr="006958F1" w14:paraId="5AA6C0B2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56667E" w14:textId="77777777" w:rsidR="000870E5" w:rsidRPr="006958F1" w:rsidRDefault="000870E5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93C7E2" w14:textId="5A7ABCFB" w:rsidR="000870E5" w:rsidRDefault="000870E5" w:rsidP="000870E5">
      <w:pPr>
        <w:pStyle w:val="30"/>
        <w:rPr>
          <w:lang w:bidi="ar-IQ"/>
        </w:rPr>
      </w:pPr>
      <w:r>
        <w:rPr>
          <w:lang w:bidi="ar-IQ"/>
        </w:rPr>
        <w:t>D.4.1.1</w:t>
      </w:r>
      <w:r>
        <w:rPr>
          <w:lang w:bidi="ar-IQ"/>
        </w:rPr>
        <w:tab/>
        <w:t>CHF selection</w:t>
      </w:r>
      <w:bookmarkEnd w:id="22"/>
    </w:p>
    <w:p w14:paraId="2B681BF8" w14:textId="77777777" w:rsidR="000870E5" w:rsidRDefault="000870E5" w:rsidP="000870E5">
      <w:r>
        <w:rPr>
          <w:lang w:eastAsia="zh-CN"/>
        </w:rPr>
        <w:t>The CHF selection</w:t>
      </w:r>
      <w:r w:rsidRPr="00AC7285">
        <w:rPr>
          <w:lang w:eastAsia="zh-CN"/>
        </w:rPr>
        <w:t xml:space="preserve"> </w:t>
      </w:r>
      <w:r>
        <w:rPr>
          <w:lang w:eastAsia="zh-CN"/>
        </w:rPr>
        <w:t xml:space="preserve">mechanism at PDU session establishment defined in clause 5.1.8 of this specification, allows the SMF to </w:t>
      </w:r>
      <w:r>
        <w:t xml:space="preserve">reach the CHF hosted by the Converged Charging system serving </w:t>
      </w:r>
      <w:r w:rsidRPr="00574DAF">
        <w:t>the UE belongs to</w:t>
      </w:r>
      <w:r>
        <w:t xml:space="preserve"> the particular S-NSSAI</w:t>
      </w:r>
      <w:r w:rsidRPr="00574DAF">
        <w:t xml:space="preserve"> and Tenant</w:t>
      </w:r>
      <w:r>
        <w:t>.</w:t>
      </w:r>
    </w:p>
    <w:p w14:paraId="5C7D531D" w14:textId="77777777" w:rsidR="000870E5" w:rsidRPr="00C02CB8" w:rsidRDefault="000870E5" w:rsidP="000870E5">
      <w:pPr>
        <w:rPr>
          <w:ins w:id="23" w:author="Huawei" w:date="2024-01-17T15:19:00Z"/>
        </w:rPr>
      </w:pPr>
      <w:ins w:id="24" w:author="Huawei" w:date="2024-01-17T15:19:00Z">
        <w:r>
          <w:rPr>
            <w:lang w:eastAsia="zh-CN"/>
          </w:rPr>
          <w:t>The</w:t>
        </w:r>
        <w:r>
          <w:t xml:space="preserve"> B-CHF </w:t>
        </w:r>
        <w:r>
          <w:rPr>
            <w:rFonts w:hint="eastAsia"/>
            <w:lang w:eastAsia="zh-CN"/>
          </w:rPr>
          <w:t>selection</w:t>
        </w:r>
        <w:r>
          <w:t xml:space="preserve"> mechanism at PDU session establishment defined in clause 5.1.8, </w:t>
        </w:r>
        <w:r>
          <w:rPr>
            <w:lang w:eastAsia="zh-CN"/>
          </w:rPr>
          <w:t xml:space="preserve">allows the C-CHF </w:t>
        </w:r>
        <w:r>
          <w:t>serving the UE belongs to the particular S-NSSAI</w:t>
        </w:r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lang w:eastAsia="zh-CN"/>
          </w:rPr>
          <w:t xml:space="preserve">to </w:t>
        </w:r>
        <w:r>
          <w:t>reach the B-CHF serving the Tenant subscribed the particular S-NSSAI.</w:t>
        </w:r>
      </w:ins>
    </w:p>
    <w:p w14:paraId="734CFF20" w14:textId="77777777" w:rsidR="000870E5" w:rsidRDefault="000870E5" w:rsidP="000870E5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5" w:rsidRPr="006958F1" w14:paraId="3229B30B" w14:textId="77777777" w:rsidTr="00A67F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E458A5" w14:textId="77777777" w:rsidR="000870E5" w:rsidRPr="006958F1" w:rsidRDefault="000870E5" w:rsidP="00A67F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C685A4" w14:textId="77777777" w:rsidR="000870E5" w:rsidRDefault="000870E5" w:rsidP="000870E5"/>
    <w:p w14:paraId="2CB7D140" w14:textId="77777777" w:rsidR="000870E5" w:rsidRPr="000B328E" w:rsidRDefault="000870E5" w:rsidP="004E4FE1"/>
    <w:sectPr w:rsidR="000870E5" w:rsidRPr="000B328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E56B6" w14:textId="77777777" w:rsidR="003A7329" w:rsidRDefault="003A7329">
      <w:r>
        <w:separator/>
      </w:r>
    </w:p>
  </w:endnote>
  <w:endnote w:type="continuationSeparator" w:id="0">
    <w:p w14:paraId="25F24543" w14:textId="77777777" w:rsidR="003A7329" w:rsidRDefault="003A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BCDA2" w14:textId="77777777" w:rsidR="003A7329" w:rsidRDefault="003A7329">
      <w:r>
        <w:separator/>
      </w:r>
    </w:p>
  </w:footnote>
  <w:footnote w:type="continuationSeparator" w:id="0">
    <w:p w14:paraId="0F796114" w14:textId="77777777" w:rsidR="003A7329" w:rsidRDefault="003A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782D29" w:rsidRDefault="00782D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782D29" w:rsidRDefault="00782D2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782D29" w:rsidRDefault="00782D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782D29" w:rsidRDefault="00782D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9976DBF"/>
    <w:multiLevelType w:val="hybridMultilevel"/>
    <w:tmpl w:val="2E746BC2"/>
    <w:lvl w:ilvl="0" w:tplc="A9DAB1B0">
      <w:start w:val="5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6"/>
  </w:num>
  <w:num w:numId="5">
    <w:abstractNumId w:val="24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3"/>
  </w:num>
  <w:num w:numId="13">
    <w:abstractNumId w:val="25"/>
  </w:num>
  <w:num w:numId="14">
    <w:abstractNumId w:val="16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8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8"/>
  </w:num>
  <w:num w:numId="33">
    <w:abstractNumId w:val="27"/>
  </w:num>
  <w:num w:numId="34">
    <w:abstractNumId w:val="17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C42"/>
    <w:rsid w:val="00004506"/>
    <w:rsid w:val="000058A3"/>
    <w:rsid w:val="00006AEA"/>
    <w:rsid w:val="00012892"/>
    <w:rsid w:val="0001299D"/>
    <w:rsid w:val="00016344"/>
    <w:rsid w:val="00020516"/>
    <w:rsid w:val="00021C39"/>
    <w:rsid w:val="00021FDB"/>
    <w:rsid w:val="000226A8"/>
    <w:rsid w:val="00022E4A"/>
    <w:rsid w:val="00025F55"/>
    <w:rsid w:val="00030E11"/>
    <w:rsid w:val="00033631"/>
    <w:rsid w:val="0003393E"/>
    <w:rsid w:val="00035779"/>
    <w:rsid w:val="0003599B"/>
    <w:rsid w:val="00040BD9"/>
    <w:rsid w:val="00041B08"/>
    <w:rsid w:val="00043C23"/>
    <w:rsid w:val="0004560C"/>
    <w:rsid w:val="0004584E"/>
    <w:rsid w:val="00051330"/>
    <w:rsid w:val="000552A9"/>
    <w:rsid w:val="000553D1"/>
    <w:rsid w:val="0005641B"/>
    <w:rsid w:val="00057466"/>
    <w:rsid w:val="00060581"/>
    <w:rsid w:val="000615E1"/>
    <w:rsid w:val="000620E7"/>
    <w:rsid w:val="000639EE"/>
    <w:rsid w:val="00066F83"/>
    <w:rsid w:val="00070775"/>
    <w:rsid w:val="00070B44"/>
    <w:rsid w:val="000753DB"/>
    <w:rsid w:val="000803E1"/>
    <w:rsid w:val="0008140B"/>
    <w:rsid w:val="00081F81"/>
    <w:rsid w:val="00086399"/>
    <w:rsid w:val="000868FD"/>
    <w:rsid w:val="00086E3C"/>
    <w:rsid w:val="000870E5"/>
    <w:rsid w:val="000927DD"/>
    <w:rsid w:val="000A2AA5"/>
    <w:rsid w:val="000A6394"/>
    <w:rsid w:val="000B0677"/>
    <w:rsid w:val="000B10C5"/>
    <w:rsid w:val="000B328E"/>
    <w:rsid w:val="000B4AEA"/>
    <w:rsid w:val="000B7305"/>
    <w:rsid w:val="000B7FED"/>
    <w:rsid w:val="000C038A"/>
    <w:rsid w:val="000C04D6"/>
    <w:rsid w:val="000C477F"/>
    <w:rsid w:val="000C4A10"/>
    <w:rsid w:val="000C5216"/>
    <w:rsid w:val="000C6598"/>
    <w:rsid w:val="000D0F22"/>
    <w:rsid w:val="000D15A5"/>
    <w:rsid w:val="000D1F6B"/>
    <w:rsid w:val="000D437F"/>
    <w:rsid w:val="000D5A2E"/>
    <w:rsid w:val="000E3F75"/>
    <w:rsid w:val="000F1E38"/>
    <w:rsid w:val="000F5B49"/>
    <w:rsid w:val="000F6F89"/>
    <w:rsid w:val="0010499C"/>
    <w:rsid w:val="00105FF9"/>
    <w:rsid w:val="00112219"/>
    <w:rsid w:val="001141FF"/>
    <w:rsid w:val="00117CBC"/>
    <w:rsid w:val="0012554C"/>
    <w:rsid w:val="00133B67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EA2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C54F7"/>
    <w:rsid w:val="001C7EA0"/>
    <w:rsid w:val="001D16CF"/>
    <w:rsid w:val="001D27D9"/>
    <w:rsid w:val="001D2F4E"/>
    <w:rsid w:val="001E1CC9"/>
    <w:rsid w:val="001E41F3"/>
    <w:rsid w:val="001E5973"/>
    <w:rsid w:val="001F030D"/>
    <w:rsid w:val="001F1EAC"/>
    <w:rsid w:val="001F3AD0"/>
    <w:rsid w:val="001F4CF8"/>
    <w:rsid w:val="00200939"/>
    <w:rsid w:val="0020173C"/>
    <w:rsid w:val="0020635B"/>
    <w:rsid w:val="00210071"/>
    <w:rsid w:val="00215516"/>
    <w:rsid w:val="00217DC6"/>
    <w:rsid w:val="00221801"/>
    <w:rsid w:val="0022465A"/>
    <w:rsid w:val="00226973"/>
    <w:rsid w:val="00230DB4"/>
    <w:rsid w:val="002317A0"/>
    <w:rsid w:val="002324FD"/>
    <w:rsid w:val="00233F08"/>
    <w:rsid w:val="002341CF"/>
    <w:rsid w:val="00250923"/>
    <w:rsid w:val="0025260E"/>
    <w:rsid w:val="00257AB3"/>
    <w:rsid w:val="0026004D"/>
    <w:rsid w:val="00261C8C"/>
    <w:rsid w:val="002640DD"/>
    <w:rsid w:val="00265178"/>
    <w:rsid w:val="00266B0E"/>
    <w:rsid w:val="002747D0"/>
    <w:rsid w:val="00275D12"/>
    <w:rsid w:val="002764DB"/>
    <w:rsid w:val="00280E7F"/>
    <w:rsid w:val="00281D07"/>
    <w:rsid w:val="002837E7"/>
    <w:rsid w:val="002840C1"/>
    <w:rsid w:val="00284FEB"/>
    <w:rsid w:val="002860C4"/>
    <w:rsid w:val="00287DB2"/>
    <w:rsid w:val="002911CD"/>
    <w:rsid w:val="00291FD9"/>
    <w:rsid w:val="00293851"/>
    <w:rsid w:val="00293961"/>
    <w:rsid w:val="00293ECA"/>
    <w:rsid w:val="00297D02"/>
    <w:rsid w:val="002A1492"/>
    <w:rsid w:val="002A5C63"/>
    <w:rsid w:val="002A636C"/>
    <w:rsid w:val="002B4B54"/>
    <w:rsid w:val="002B5741"/>
    <w:rsid w:val="002B64AE"/>
    <w:rsid w:val="002C5904"/>
    <w:rsid w:val="002C7709"/>
    <w:rsid w:val="002D75B4"/>
    <w:rsid w:val="002D7F93"/>
    <w:rsid w:val="002E2F3D"/>
    <w:rsid w:val="002E599E"/>
    <w:rsid w:val="002F164D"/>
    <w:rsid w:val="002F3411"/>
    <w:rsid w:val="00305409"/>
    <w:rsid w:val="00305DEC"/>
    <w:rsid w:val="0031183A"/>
    <w:rsid w:val="0031217D"/>
    <w:rsid w:val="00313532"/>
    <w:rsid w:val="00321CE1"/>
    <w:rsid w:val="00322EDF"/>
    <w:rsid w:val="00324D3B"/>
    <w:rsid w:val="003318B6"/>
    <w:rsid w:val="00335EF6"/>
    <w:rsid w:val="00340DB8"/>
    <w:rsid w:val="003426C7"/>
    <w:rsid w:val="00343924"/>
    <w:rsid w:val="0034424F"/>
    <w:rsid w:val="0034791F"/>
    <w:rsid w:val="003479D8"/>
    <w:rsid w:val="00353F17"/>
    <w:rsid w:val="003565BE"/>
    <w:rsid w:val="003609EF"/>
    <w:rsid w:val="0036231A"/>
    <w:rsid w:val="003708E6"/>
    <w:rsid w:val="00371085"/>
    <w:rsid w:val="00374DD4"/>
    <w:rsid w:val="00377134"/>
    <w:rsid w:val="003778C3"/>
    <w:rsid w:val="003825CD"/>
    <w:rsid w:val="00392BA4"/>
    <w:rsid w:val="00393889"/>
    <w:rsid w:val="00394831"/>
    <w:rsid w:val="00394C58"/>
    <w:rsid w:val="003A1C02"/>
    <w:rsid w:val="003A3BCB"/>
    <w:rsid w:val="003A4FD2"/>
    <w:rsid w:val="003A7329"/>
    <w:rsid w:val="003B4D37"/>
    <w:rsid w:val="003B619F"/>
    <w:rsid w:val="003C0A23"/>
    <w:rsid w:val="003C0C07"/>
    <w:rsid w:val="003C4A66"/>
    <w:rsid w:val="003C5008"/>
    <w:rsid w:val="003D3FE4"/>
    <w:rsid w:val="003D4B40"/>
    <w:rsid w:val="003D786C"/>
    <w:rsid w:val="003D78DE"/>
    <w:rsid w:val="003D7D9C"/>
    <w:rsid w:val="003E1A36"/>
    <w:rsid w:val="003E6C0C"/>
    <w:rsid w:val="003E6E61"/>
    <w:rsid w:val="003F45E5"/>
    <w:rsid w:val="003F61E9"/>
    <w:rsid w:val="003F6C49"/>
    <w:rsid w:val="004066BA"/>
    <w:rsid w:val="00410371"/>
    <w:rsid w:val="004146D8"/>
    <w:rsid w:val="00415DCB"/>
    <w:rsid w:val="004242F1"/>
    <w:rsid w:val="00425ECB"/>
    <w:rsid w:val="00436FAB"/>
    <w:rsid w:val="00437C22"/>
    <w:rsid w:val="00441715"/>
    <w:rsid w:val="00442BAD"/>
    <w:rsid w:val="00444959"/>
    <w:rsid w:val="00445FCC"/>
    <w:rsid w:val="00451D32"/>
    <w:rsid w:val="00452E33"/>
    <w:rsid w:val="00454BB5"/>
    <w:rsid w:val="004559C6"/>
    <w:rsid w:val="0045728F"/>
    <w:rsid w:val="0046161A"/>
    <w:rsid w:val="004635A2"/>
    <w:rsid w:val="00463EEC"/>
    <w:rsid w:val="004649C6"/>
    <w:rsid w:val="00464CAA"/>
    <w:rsid w:val="0047730E"/>
    <w:rsid w:val="00480CA9"/>
    <w:rsid w:val="00480F7D"/>
    <w:rsid w:val="00481618"/>
    <w:rsid w:val="004823F0"/>
    <w:rsid w:val="00485EE3"/>
    <w:rsid w:val="00487B95"/>
    <w:rsid w:val="00493CAB"/>
    <w:rsid w:val="00494715"/>
    <w:rsid w:val="00495B82"/>
    <w:rsid w:val="00496C0C"/>
    <w:rsid w:val="0049720B"/>
    <w:rsid w:val="004B4693"/>
    <w:rsid w:val="004B5A71"/>
    <w:rsid w:val="004B75B7"/>
    <w:rsid w:val="004C6EC3"/>
    <w:rsid w:val="004D19F0"/>
    <w:rsid w:val="004D4482"/>
    <w:rsid w:val="004D6314"/>
    <w:rsid w:val="004D7CF6"/>
    <w:rsid w:val="004E04F4"/>
    <w:rsid w:val="004E2A14"/>
    <w:rsid w:val="004E4FE1"/>
    <w:rsid w:val="004F3385"/>
    <w:rsid w:val="0050250C"/>
    <w:rsid w:val="0051580D"/>
    <w:rsid w:val="00523786"/>
    <w:rsid w:val="005267ED"/>
    <w:rsid w:val="00532370"/>
    <w:rsid w:val="00535A28"/>
    <w:rsid w:val="0054307C"/>
    <w:rsid w:val="005430A5"/>
    <w:rsid w:val="005432E5"/>
    <w:rsid w:val="00543347"/>
    <w:rsid w:val="005458E0"/>
    <w:rsid w:val="00546539"/>
    <w:rsid w:val="00547111"/>
    <w:rsid w:val="00547849"/>
    <w:rsid w:val="00547A14"/>
    <w:rsid w:val="00547F91"/>
    <w:rsid w:val="00551066"/>
    <w:rsid w:val="00565755"/>
    <w:rsid w:val="00565AC1"/>
    <w:rsid w:val="00565CCE"/>
    <w:rsid w:val="0057180C"/>
    <w:rsid w:val="00571FB0"/>
    <w:rsid w:val="005724B7"/>
    <w:rsid w:val="005727A7"/>
    <w:rsid w:val="00572DFE"/>
    <w:rsid w:val="00580180"/>
    <w:rsid w:val="00580A6C"/>
    <w:rsid w:val="00584ECC"/>
    <w:rsid w:val="0059053B"/>
    <w:rsid w:val="00592D74"/>
    <w:rsid w:val="00595E86"/>
    <w:rsid w:val="0059676F"/>
    <w:rsid w:val="00596B55"/>
    <w:rsid w:val="005A1141"/>
    <w:rsid w:val="005A531D"/>
    <w:rsid w:val="005A7307"/>
    <w:rsid w:val="005B0A22"/>
    <w:rsid w:val="005C041B"/>
    <w:rsid w:val="005C0604"/>
    <w:rsid w:val="005C0FD7"/>
    <w:rsid w:val="005C1429"/>
    <w:rsid w:val="005C264D"/>
    <w:rsid w:val="005D5C77"/>
    <w:rsid w:val="005D6D4E"/>
    <w:rsid w:val="005D7D70"/>
    <w:rsid w:val="005E0E19"/>
    <w:rsid w:val="005E1CF2"/>
    <w:rsid w:val="005E1E66"/>
    <w:rsid w:val="005E2C44"/>
    <w:rsid w:val="005E3559"/>
    <w:rsid w:val="005E6BE8"/>
    <w:rsid w:val="005E6D9A"/>
    <w:rsid w:val="005F2FC3"/>
    <w:rsid w:val="00602B94"/>
    <w:rsid w:val="0060313E"/>
    <w:rsid w:val="00606D82"/>
    <w:rsid w:val="00611FB6"/>
    <w:rsid w:val="00621188"/>
    <w:rsid w:val="0062462C"/>
    <w:rsid w:val="00624F6F"/>
    <w:rsid w:val="006257ED"/>
    <w:rsid w:val="00625AF6"/>
    <w:rsid w:val="006261F0"/>
    <w:rsid w:val="006272F9"/>
    <w:rsid w:val="00630CD8"/>
    <w:rsid w:val="00631CE9"/>
    <w:rsid w:val="00632B65"/>
    <w:rsid w:val="00636CB3"/>
    <w:rsid w:val="0064329A"/>
    <w:rsid w:val="00651CCA"/>
    <w:rsid w:val="00654AE6"/>
    <w:rsid w:val="00657C1D"/>
    <w:rsid w:val="00664398"/>
    <w:rsid w:val="006659B0"/>
    <w:rsid w:val="0067092E"/>
    <w:rsid w:val="0067204E"/>
    <w:rsid w:val="00674423"/>
    <w:rsid w:val="00676039"/>
    <w:rsid w:val="006770CC"/>
    <w:rsid w:val="00680680"/>
    <w:rsid w:val="00685491"/>
    <w:rsid w:val="006861EB"/>
    <w:rsid w:val="00695808"/>
    <w:rsid w:val="006958F1"/>
    <w:rsid w:val="006A31CC"/>
    <w:rsid w:val="006A4050"/>
    <w:rsid w:val="006B303C"/>
    <w:rsid w:val="006B46FB"/>
    <w:rsid w:val="006B4B3F"/>
    <w:rsid w:val="006C1EB9"/>
    <w:rsid w:val="006D74D2"/>
    <w:rsid w:val="006D762C"/>
    <w:rsid w:val="006D7CBC"/>
    <w:rsid w:val="006E21FB"/>
    <w:rsid w:val="006E4234"/>
    <w:rsid w:val="006E55CA"/>
    <w:rsid w:val="006E6B81"/>
    <w:rsid w:val="006F1D79"/>
    <w:rsid w:val="006F290F"/>
    <w:rsid w:val="006F4378"/>
    <w:rsid w:val="006F516C"/>
    <w:rsid w:val="00700C40"/>
    <w:rsid w:val="007038F2"/>
    <w:rsid w:val="00705060"/>
    <w:rsid w:val="00710B9B"/>
    <w:rsid w:val="00714D1D"/>
    <w:rsid w:val="00715714"/>
    <w:rsid w:val="00716B9D"/>
    <w:rsid w:val="00717243"/>
    <w:rsid w:val="0072137B"/>
    <w:rsid w:val="00721786"/>
    <w:rsid w:val="00721A6B"/>
    <w:rsid w:val="00723A34"/>
    <w:rsid w:val="00724121"/>
    <w:rsid w:val="00724406"/>
    <w:rsid w:val="00727BE2"/>
    <w:rsid w:val="0073052D"/>
    <w:rsid w:val="0073088F"/>
    <w:rsid w:val="00730FC0"/>
    <w:rsid w:val="00734F3A"/>
    <w:rsid w:val="00735FF7"/>
    <w:rsid w:val="007366C1"/>
    <w:rsid w:val="007428A6"/>
    <w:rsid w:val="00743D30"/>
    <w:rsid w:val="007451B3"/>
    <w:rsid w:val="007504A0"/>
    <w:rsid w:val="007510C4"/>
    <w:rsid w:val="0076055C"/>
    <w:rsid w:val="00770A34"/>
    <w:rsid w:val="00771F59"/>
    <w:rsid w:val="00772139"/>
    <w:rsid w:val="007721AD"/>
    <w:rsid w:val="007737FB"/>
    <w:rsid w:val="007777D6"/>
    <w:rsid w:val="00780449"/>
    <w:rsid w:val="0078045C"/>
    <w:rsid w:val="00782D29"/>
    <w:rsid w:val="007876DA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0C72"/>
    <w:rsid w:val="007B512A"/>
    <w:rsid w:val="007B5765"/>
    <w:rsid w:val="007B5E0F"/>
    <w:rsid w:val="007B7DC6"/>
    <w:rsid w:val="007C0B66"/>
    <w:rsid w:val="007C19BA"/>
    <w:rsid w:val="007C2097"/>
    <w:rsid w:val="007C2554"/>
    <w:rsid w:val="007C626D"/>
    <w:rsid w:val="007D11BE"/>
    <w:rsid w:val="007D5F8F"/>
    <w:rsid w:val="007D69D1"/>
    <w:rsid w:val="007D6A07"/>
    <w:rsid w:val="007D727E"/>
    <w:rsid w:val="007E32BF"/>
    <w:rsid w:val="007E43D9"/>
    <w:rsid w:val="007E4F79"/>
    <w:rsid w:val="007E50A9"/>
    <w:rsid w:val="007E5376"/>
    <w:rsid w:val="007E6019"/>
    <w:rsid w:val="007E6FA2"/>
    <w:rsid w:val="007F0C5B"/>
    <w:rsid w:val="007F19D7"/>
    <w:rsid w:val="007F19E9"/>
    <w:rsid w:val="007F21AF"/>
    <w:rsid w:val="007F47BD"/>
    <w:rsid w:val="007F7259"/>
    <w:rsid w:val="008040A8"/>
    <w:rsid w:val="008058F4"/>
    <w:rsid w:val="00814C87"/>
    <w:rsid w:val="00815A8B"/>
    <w:rsid w:val="00817871"/>
    <w:rsid w:val="00820D55"/>
    <w:rsid w:val="00822503"/>
    <w:rsid w:val="008279FA"/>
    <w:rsid w:val="00830401"/>
    <w:rsid w:val="008366FC"/>
    <w:rsid w:val="008512E5"/>
    <w:rsid w:val="008528B5"/>
    <w:rsid w:val="0085322B"/>
    <w:rsid w:val="00855CBA"/>
    <w:rsid w:val="00860E3C"/>
    <w:rsid w:val="008626E7"/>
    <w:rsid w:val="00870EE7"/>
    <w:rsid w:val="00871604"/>
    <w:rsid w:val="00883969"/>
    <w:rsid w:val="00884C93"/>
    <w:rsid w:val="008863B9"/>
    <w:rsid w:val="00887691"/>
    <w:rsid w:val="00891A48"/>
    <w:rsid w:val="0089298C"/>
    <w:rsid w:val="00895B5C"/>
    <w:rsid w:val="00896432"/>
    <w:rsid w:val="008A0226"/>
    <w:rsid w:val="008A45A6"/>
    <w:rsid w:val="008A471C"/>
    <w:rsid w:val="008A56F3"/>
    <w:rsid w:val="008A7218"/>
    <w:rsid w:val="008B32EB"/>
    <w:rsid w:val="008B40B4"/>
    <w:rsid w:val="008B5CB2"/>
    <w:rsid w:val="008B65B2"/>
    <w:rsid w:val="008C0173"/>
    <w:rsid w:val="008C09AC"/>
    <w:rsid w:val="008C2600"/>
    <w:rsid w:val="008C33C9"/>
    <w:rsid w:val="008C4C87"/>
    <w:rsid w:val="008C5DE8"/>
    <w:rsid w:val="008D3DD4"/>
    <w:rsid w:val="008D7A92"/>
    <w:rsid w:val="008E00DA"/>
    <w:rsid w:val="008E2F36"/>
    <w:rsid w:val="008E383A"/>
    <w:rsid w:val="008E42B8"/>
    <w:rsid w:val="008E6BC5"/>
    <w:rsid w:val="008F2BB7"/>
    <w:rsid w:val="008F686C"/>
    <w:rsid w:val="00902773"/>
    <w:rsid w:val="00903ADF"/>
    <w:rsid w:val="0091043F"/>
    <w:rsid w:val="009106D8"/>
    <w:rsid w:val="0091130A"/>
    <w:rsid w:val="009148DE"/>
    <w:rsid w:val="0092180D"/>
    <w:rsid w:val="00925F11"/>
    <w:rsid w:val="00932F64"/>
    <w:rsid w:val="00941C77"/>
    <w:rsid w:val="00941E30"/>
    <w:rsid w:val="0094309C"/>
    <w:rsid w:val="009447BD"/>
    <w:rsid w:val="00944BA9"/>
    <w:rsid w:val="009558E0"/>
    <w:rsid w:val="00960BBC"/>
    <w:rsid w:val="00961358"/>
    <w:rsid w:val="0096255F"/>
    <w:rsid w:val="00962C00"/>
    <w:rsid w:val="0096573E"/>
    <w:rsid w:val="009661FB"/>
    <w:rsid w:val="0096731A"/>
    <w:rsid w:val="009704B4"/>
    <w:rsid w:val="0097134C"/>
    <w:rsid w:val="009728D1"/>
    <w:rsid w:val="00975611"/>
    <w:rsid w:val="00976CF0"/>
    <w:rsid w:val="009777D9"/>
    <w:rsid w:val="00991B88"/>
    <w:rsid w:val="00992714"/>
    <w:rsid w:val="00997A90"/>
    <w:rsid w:val="009A56E4"/>
    <w:rsid w:val="009A5753"/>
    <w:rsid w:val="009A579D"/>
    <w:rsid w:val="009A6B22"/>
    <w:rsid w:val="009A7EC3"/>
    <w:rsid w:val="009B191C"/>
    <w:rsid w:val="009C2B02"/>
    <w:rsid w:val="009C3E97"/>
    <w:rsid w:val="009D0329"/>
    <w:rsid w:val="009D071D"/>
    <w:rsid w:val="009D62CA"/>
    <w:rsid w:val="009D7C35"/>
    <w:rsid w:val="009E3297"/>
    <w:rsid w:val="009E354B"/>
    <w:rsid w:val="009F6382"/>
    <w:rsid w:val="009F69BD"/>
    <w:rsid w:val="009F734F"/>
    <w:rsid w:val="00A01605"/>
    <w:rsid w:val="00A01F46"/>
    <w:rsid w:val="00A047CA"/>
    <w:rsid w:val="00A05462"/>
    <w:rsid w:val="00A1053C"/>
    <w:rsid w:val="00A146E8"/>
    <w:rsid w:val="00A21F28"/>
    <w:rsid w:val="00A22AAC"/>
    <w:rsid w:val="00A246B6"/>
    <w:rsid w:val="00A35D7E"/>
    <w:rsid w:val="00A47E70"/>
    <w:rsid w:val="00A50CF0"/>
    <w:rsid w:val="00A51BA2"/>
    <w:rsid w:val="00A5343C"/>
    <w:rsid w:val="00A55E9B"/>
    <w:rsid w:val="00A63578"/>
    <w:rsid w:val="00A67579"/>
    <w:rsid w:val="00A70C36"/>
    <w:rsid w:val="00A720AC"/>
    <w:rsid w:val="00A7509E"/>
    <w:rsid w:val="00A75968"/>
    <w:rsid w:val="00A7671C"/>
    <w:rsid w:val="00A7767A"/>
    <w:rsid w:val="00A8365F"/>
    <w:rsid w:val="00A84E5F"/>
    <w:rsid w:val="00A87FD1"/>
    <w:rsid w:val="00A913FE"/>
    <w:rsid w:val="00A9380F"/>
    <w:rsid w:val="00A95438"/>
    <w:rsid w:val="00A95DA6"/>
    <w:rsid w:val="00A97612"/>
    <w:rsid w:val="00AA15E8"/>
    <w:rsid w:val="00AA2CBC"/>
    <w:rsid w:val="00AA3391"/>
    <w:rsid w:val="00AA4AA7"/>
    <w:rsid w:val="00AB0728"/>
    <w:rsid w:val="00AB5706"/>
    <w:rsid w:val="00AC2286"/>
    <w:rsid w:val="00AC5820"/>
    <w:rsid w:val="00AD03CD"/>
    <w:rsid w:val="00AD11F7"/>
    <w:rsid w:val="00AD1CD8"/>
    <w:rsid w:val="00AD535E"/>
    <w:rsid w:val="00AD564D"/>
    <w:rsid w:val="00AD65AA"/>
    <w:rsid w:val="00AE15D6"/>
    <w:rsid w:val="00AE5F86"/>
    <w:rsid w:val="00AE79A5"/>
    <w:rsid w:val="00AF01FF"/>
    <w:rsid w:val="00AF1FBF"/>
    <w:rsid w:val="00AF4DAA"/>
    <w:rsid w:val="00B02667"/>
    <w:rsid w:val="00B1187A"/>
    <w:rsid w:val="00B118C3"/>
    <w:rsid w:val="00B11FC3"/>
    <w:rsid w:val="00B157A1"/>
    <w:rsid w:val="00B174C5"/>
    <w:rsid w:val="00B2030E"/>
    <w:rsid w:val="00B24DB0"/>
    <w:rsid w:val="00B258BB"/>
    <w:rsid w:val="00B2734D"/>
    <w:rsid w:val="00B27F32"/>
    <w:rsid w:val="00B30A7F"/>
    <w:rsid w:val="00B41EAE"/>
    <w:rsid w:val="00B425B4"/>
    <w:rsid w:val="00B431D7"/>
    <w:rsid w:val="00B446CF"/>
    <w:rsid w:val="00B47F1B"/>
    <w:rsid w:val="00B50D5F"/>
    <w:rsid w:val="00B545BA"/>
    <w:rsid w:val="00B55310"/>
    <w:rsid w:val="00B56166"/>
    <w:rsid w:val="00B62AC8"/>
    <w:rsid w:val="00B62D45"/>
    <w:rsid w:val="00B64F5C"/>
    <w:rsid w:val="00B654C2"/>
    <w:rsid w:val="00B67B97"/>
    <w:rsid w:val="00B7283D"/>
    <w:rsid w:val="00B72A11"/>
    <w:rsid w:val="00B83488"/>
    <w:rsid w:val="00B921C6"/>
    <w:rsid w:val="00B92EC0"/>
    <w:rsid w:val="00B93F9B"/>
    <w:rsid w:val="00B968C8"/>
    <w:rsid w:val="00BA1205"/>
    <w:rsid w:val="00BA2302"/>
    <w:rsid w:val="00BA3EC5"/>
    <w:rsid w:val="00BA51D9"/>
    <w:rsid w:val="00BB18C4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0582"/>
    <w:rsid w:val="00BE1B4E"/>
    <w:rsid w:val="00BE369D"/>
    <w:rsid w:val="00BF0563"/>
    <w:rsid w:val="00BF08C4"/>
    <w:rsid w:val="00BF4936"/>
    <w:rsid w:val="00BF50C5"/>
    <w:rsid w:val="00BF63C6"/>
    <w:rsid w:val="00BF74DF"/>
    <w:rsid w:val="00C02CB8"/>
    <w:rsid w:val="00C05CB4"/>
    <w:rsid w:val="00C06283"/>
    <w:rsid w:val="00C108A3"/>
    <w:rsid w:val="00C114DA"/>
    <w:rsid w:val="00C12D43"/>
    <w:rsid w:val="00C156EE"/>
    <w:rsid w:val="00C17499"/>
    <w:rsid w:val="00C17976"/>
    <w:rsid w:val="00C2428F"/>
    <w:rsid w:val="00C27B01"/>
    <w:rsid w:val="00C40669"/>
    <w:rsid w:val="00C429A5"/>
    <w:rsid w:val="00C450B8"/>
    <w:rsid w:val="00C46FDD"/>
    <w:rsid w:val="00C470DE"/>
    <w:rsid w:val="00C47B78"/>
    <w:rsid w:val="00C54411"/>
    <w:rsid w:val="00C563BE"/>
    <w:rsid w:val="00C5711D"/>
    <w:rsid w:val="00C66BA2"/>
    <w:rsid w:val="00C66E25"/>
    <w:rsid w:val="00C72D8E"/>
    <w:rsid w:val="00C748A1"/>
    <w:rsid w:val="00C77DEF"/>
    <w:rsid w:val="00C808B6"/>
    <w:rsid w:val="00C834E1"/>
    <w:rsid w:val="00C844FE"/>
    <w:rsid w:val="00C85A34"/>
    <w:rsid w:val="00C93CAC"/>
    <w:rsid w:val="00C94A05"/>
    <w:rsid w:val="00C95985"/>
    <w:rsid w:val="00CA6BA4"/>
    <w:rsid w:val="00CB19B8"/>
    <w:rsid w:val="00CB7CAC"/>
    <w:rsid w:val="00CC0029"/>
    <w:rsid w:val="00CC02C9"/>
    <w:rsid w:val="00CC0E45"/>
    <w:rsid w:val="00CC5026"/>
    <w:rsid w:val="00CC5589"/>
    <w:rsid w:val="00CC68D0"/>
    <w:rsid w:val="00CD0906"/>
    <w:rsid w:val="00CE41CC"/>
    <w:rsid w:val="00CE4BFB"/>
    <w:rsid w:val="00CF1AAB"/>
    <w:rsid w:val="00CF20BC"/>
    <w:rsid w:val="00CF2E5A"/>
    <w:rsid w:val="00CF420F"/>
    <w:rsid w:val="00CF6900"/>
    <w:rsid w:val="00D028AF"/>
    <w:rsid w:val="00D03F9A"/>
    <w:rsid w:val="00D06D51"/>
    <w:rsid w:val="00D139D1"/>
    <w:rsid w:val="00D206B6"/>
    <w:rsid w:val="00D20FB5"/>
    <w:rsid w:val="00D216EB"/>
    <w:rsid w:val="00D24991"/>
    <w:rsid w:val="00D311A7"/>
    <w:rsid w:val="00D33D1E"/>
    <w:rsid w:val="00D4098F"/>
    <w:rsid w:val="00D429D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49A"/>
    <w:rsid w:val="00D73536"/>
    <w:rsid w:val="00D93D0F"/>
    <w:rsid w:val="00D93E2F"/>
    <w:rsid w:val="00D96A46"/>
    <w:rsid w:val="00DA1B5F"/>
    <w:rsid w:val="00DA5084"/>
    <w:rsid w:val="00DA533B"/>
    <w:rsid w:val="00DA6042"/>
    <w:rsid w:val="00DA61D4"/>
    <w:rsid w:val="00DA66E1"/>
    <w:rsid w:val="00DB0F09"/>
    <w:rsid w:val="00DB228E"/>
    <w:rsid w:val="00DB2CFF"/>
    <w:rsid w:val="00DB481E"/>
    <w:rsid w:val="00DB5E35"/>
    <w:rsid w:val="00DC07C7"/>
    <w:rsid w:val="00DC4890"/>
    <w:rsid w:val="00DC504D"/>
    <w:rsid w:val="00DD0F8B"/>
    <w:rsid w:val="00DD1494"/>
    <w:rsid w:val="00DD2FD0"/>
    <w:rsid w:val="00DD51BF"/>
    <w:rsid w:val="00DD6D79"/>
    <w:rsid w:val="00DD7B61"/>
    <w:rsid w:val="00DD7DC5"/>
    <w:rsid w:val="00DE0EA2"/>
    <w:rsid w:val="00DE1ED3"/>
    <w:rsid w:val="00DE2499"/>
    <w:rsid w:val="00DE34CF"/>
    <w:rsid w:val="00DE57E5"/>
    <w:rsid w:val="00DE6B6B"/>
    <w:rsid w:val="00DF7686"/>
    <w:rsid w:val="00E017A9"/>
    <w:rsid w:val="00E03FF8"/>
    <w:rsid w:val="00E10641"/>
    <w:rsid w:val="00E13F3D"/>
    <w:rsid w:val="00E1730A"/>
    <w:rsid w:val="00E1758E"/>
    <w:rsid w:val="00E27F72"/>
    <w:rsid w:val="00E307C4"/>
    <w:rsid w:val="00E30901"/>
    <w:rsid w:val="00E30ABC"/>
    <w:rsid w:val="00E32DDF"/>
    <w:rsid w:val="00E34898"/>
    <w:rsid w:val="00E34943"/>
    <w:rsid w:val="00E3744D"/>
    <w:rsid w:val="00E40D13"/>
    <w:rsid w:val="00E42385"/>
    <w:rsid w:val="00E4393C"/>
    <w:rsid w:val="00E57FEA"/>
    <w:rsid w:val="00E60898"/>
    <w:rsid w:val="00E6157F"/>
    <w:rsid w:val="00E62C1C"/>
    <w:rsid w:val="00E64ADD"/>
    <w:rsid w:val="00E6538D"/>
    <w:rsid w:val="00E7005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2FE1"/>
    <w:rsid w:val="00E97A92"/>
    <w:rsid w:val="00EA0F9A"/>
    <w:rsid w:val="00EA37FC"/>
    <w:rsid w:val="00EA38F2"/>
    <w:rsid w:val="00EB09B7"/>
    <w:rsid w:val="00EB27A8"/>
    <w:rsid w:val="00EB28DC"/>
    <w:rsid w:val="00EB6240"/>
    <w:rsid w:val="00EC10D1"/>
    <w:rsid w:val="00EC6961"/>
    <w:rsid w:val="00ED12E8"/>
    <w:rsid w:val="00EE53EC"/>
    <w:rsid w:val="00EE7D7C"/>
    <w:rsid w:val="00EF0048"/>
    <w:rsid w:val="00EF7307"/>
    <w:rsid w:val="00F02A05"/>
    <w:rsid w:val="00F04CD6"/>
    <w:rsid w:val="00F05F5B"/>
    <w:rsid w:val="00F063C1"/>
    <w:rsid w:val="00F06F4E"/>
    <w:rsid w:val="00F075FF"/>
    <w:rsid w:val="00F13633"/>
    <w:rsid w:val="00F16AB3"/>
    <w:rsid w:val="00F231A6"/>
    <w:rsid w:val="00F25D98"/>
    <w:rsid w:val="00F300F7"/>
    <w:rsid w:val="00F300FB"/>
    <w:rsid w:val="00F30F23"/>
    <w:rsid w:val="00F414B0"/>
    <w:rsid w:val="00F45117"/>
    <w:rsid w:val="00F45F86"/>
    <w:rsid w:val="00F474A0"/>
    <w:rsid w:val="00F53383"/>
    <w:rsid w:val="00F62676"/>
    <w:rsid w:val="00F62F83"/>
    <w:rsid w:val="00F63609"/>
    <w:rsid w:val="00F642A7"/>
    <w:rsid w:val="00F66634"/>
    <w:rsid w:val="00F66707"/>
    <w:rsid w:val="00F67892"/>
    <w:rsid w:val="00F71E82"/>
    <w:rsid w:val="00F73F76"/>
    <w:rsid w:val="00F7646D"/>
    <w:rsid w:val="00F77F7B"/>
    <w:rsid w:val="00F80394"/>
    <w:rsid w:val="00F834E8"/>
    <w:rsid w:val="00F83F25"/>
    <w:rsid w:val="00F85598"/>
    <w:rsid w:val="00F85A25"/>
    <w:rsid w:val="00F85E38"/>
    <w:rsid w:val="00F86A59"/>
    <w:rsid w:val="00F92F62"/>
    <w:rsid w:val="00FA3894"/>
    <w:rsid w:val="00FA7C2A"/>
    <w:rsid w:val="00FB2D4A"/>
    <w:rsid w:val="00FB3DBA"/>
    <w:rsid w:val="00FB4B2B"/>
    <w:rsid w:val="00FB5400"/>
    <w:rsid w:val="00FB6386"/>
    <w:rsid w:val="00FB74FA"/>
    <w:rsid w:val="00FC0703"/>
    <w:rsid w:val="00FC564E"/>
    <w:rsid w:val="00FC7869"/>
    <w:rsid w:val="00FD2524"/>
    <w:rsid w:val="00FE1241"/>
    <w:rsid w:val="00FE3C24"/>
    <w:rsid w:val="00FE47F6"/>
    <w:rsid w:val="00FE56BB"/>
    <w:rsid w:val="00FE6467"/>
    <w:rsid w:val="00FF31A3"/>
    <w:rsid w:val="00FF76E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70E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C7662A-EF99-4B64-A3DC-476EE2055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1900-01-01T06:00:00Z</cp:lastPrinted>
  <dcterms:created xsi:type="dcterms:W3CDTF">2024-01-17T07:12:00Z</dcterms:created>
  <dcterms:modified xsi:type="dcterms:W3CDTF">2024-01-19T07:23:00Z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(3)7+iYH11ZbyUXzc4rTWIvwh0AwlUzqB6UVHelyAfxkwa8N13UWW/se6ZwBhMKXkEtw2s30LLF
K5G6dbQs1fesbRENeUCVwydRoJc9UHvFLIsia0w87u0zqSea60Q+qgpyTQdcWyw9HlsOLtE1
uQ2P0yi9ydk3r0DB7/SY9JFGdsBwLXnmERjAVpHJfh5DS+5B57SjG8+/wOQ6ZthdM4zqvMkh
uCIPJq6a904AqkXRkm</vt:lpwstr>
  </property>
  <property fmtid="{D5CDD505-2E9C-101B-9397-08002B2CF9AE}" pid="23" name="_2015_ms_pID_7253431">
    <vt:lpwstr>4hQAW5GrkYzgCadcIEwGUvvxyFFiwDZzmiUwLurX1TUH6GS9bvGVTQ
838mS/DDqLSnc98OcT3Ix0bax+ZQt1Wwjn1PE0eNV49gv00nGexiVt/DczQWvXzNgwQD+Yss
z+kKBXw96HKKW2v9hwLSNHspYo/2CorLLmcHuXnv0Va+cJrjo2Kcb1/szHmvYH/NJZ5CyhQY
7hqBPNOFJ6IWinr3KW1pHNtyZNXnRQOd0S6m</vt:lpwstr>
  </property>
  <property fmtid="{D5CDD505-2E9C-101B-9397-08002B2CF9AE}" pid="24" name="_2015_ms_pID_7253432">
    <vt:lpwstr>fw32dDoZhHC8FwUwDii3Tno=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1705648980</vt:lpwstr>
  </property>
</Properties>
</file>